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0980" w14:textId="666D4F8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5670EA" w:rsidRPr="005670EA">
        <w:rPr>
          <w:rFonts w:ascii="Arial" w:eastAsia="宋体" w:hAnsi="Arial"/>
          <w:b/>
          <w:i/>
          <w:noProof/>
          <w:color w:val="auto"/>
          <w:sz w:val="28"/>
          <w:lang w:eastAsia="en-US"/>
        </w:rPr>
        <w:t>S2-220</w:t>
      </w:r>
      <w:r w:rsidR="00D01814">
        <w:rPr>
          <w:rFonts w:ascii="Arial" w:eastAsia="宋体" w:hAnsi="Arial"/>
          <w:b/>
          <w:i/>
          <w:noProof/>
          <w:color w:val="auto"/>
          <w:sz w:val="28"/>
          <w:lang w:eastAsia="en-US"/>
        </w:rPr>
        <w:t>9889</w:t>
      </w:r>
      <w:bookmarkEnd w:id="0"/>
    </w:p>
    <w:p w14:paraId="440A1BE3" w14:textId="3C46CF3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01814">
        <w:rPr>
          <w:rFonts w:ascii="Arial" w:hAnsi="Arial" w:cs="Arial"/>
          <w:b/>
          <w:bCs/>
          <w:color w:val="0000FF"/>
        </w:rPr>
        <w:t>8565r06</w:t>
      </w:r>
      <w:r w:rsidR="003244C5" w:rsidRPr="00E879AF">
        <w:rPr>
          <w:rFonts w:ascii="Arial" w:hAnsi="Arial" w:cs="Arial"/>
          <w:b/>
          <w:bCs/>
          <w:color w:val="0000FF"/>
        </w:rPr>
        <w:t>)</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3169879"/>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1"/>
    </w:p>
    <w:p w14:paraId="5B1714C2" w14:textId="0CDE5541" w:rsidR="00497A2D" w:rsidRDefault="001C685C" w:rsidP="00497A2D">
      <w:ins w:id="3" w:author="Huawei" w:date="2022-09-26T12:03:00Z">
        <w:r>
          <w:t xml:space="preserve">1. </w:t>
        </w:r>
      </w:ins>
      <w:r w:rsidR="00497A2D">
        <w:t>ECS Address Configuration Information (EACI) provision by the AF to 5GC:</w:t>
      </w:r>
    </w:p>
    <w:p w14:paraId="1F844692" w14:textId="73688BAF" w:rsidR="00497A2D" w:rsidRDefault="00497A2D" w:rsidP="00497A2D">
      <w:pPr>
        <w:pStyle w:val="B1"/>
      </w:pPr>
      <w:r>
        <w:t>-</w:t>
      </w:r>
      <w:r>
        <w:tab/>
        <w:t xml:space="preserve">For </w:t>
      </w:r>
      <w:ins w:id="4" w:author="Qualcomm User_r06" w:date="2022-10-11T19:34:00Z">
        <w:r w:rsidR="001950A5">
          <w:t xml:space="preserve">the </w:t>
        </w:r>
      </w:ins>
      <w:r>
        <w:t xml:space="preserve">LBO </w:t>
      </w:r>
      <w:del w:id="5" w:author="Qualcomm User_r06" w:date="2022-10-11T19:41:00Z">
        <w:r w:rsidDel="00434813">
          <w:delText>situation</w:delText>
        </w:r>
      </w:del>
      <w:ins w:id="6" w:author="Qualcomm User_r06" w:date="2022-10-11T19:41:00Z">
        <w:r w:rsidR="00434813">
          <w:t>case</w:t>
        </w:r>
      </w:ins>
      <w:r>
        <w:t xml:space="preserve">, the AF in </w:t>
      </w:r>
      <w:ins w:id="7" w:author="Qualcomm User_r06" w:date="2022-10-11T19:34:00Z">
        <w:r w:rsidR="001950A5">
          <w:t xml:space="preserve">the </w:t>
        </w:r>
      </w:ins>
      <w:r>
        <w:t xml:space="preserve">visited PLMN provides the EACI by </w:t>
      </w:r>
      <w:ins w:id="8" w:author="Qualcomm User_r06" w:date="2022-10-11T19:34:00Z">
        <w:r w:rsidR="001950A5">
          <w:t xml:space="preserve">using the </w:t>
        </w:r>
      </w:ins>
      <w:r>
        <w:t>parameter provisioning procedure to UDM. This principle follows the design in Rel-17.</w:t>
      </w:r>
    </w:p>
    <w:p w14:paraId="30941EB0" w14:textId="56A0BC7C" w:rsidR="00497A2D" w:rsidRDefault="00497A2D" w:rsidP="00497A2D">
      <w:pPr>
        <w:pStyle w:val="B1"/>
      </w:pPr>
      <w:r>
        <w:t>-</w:t>
      </w:r>
      <w:r>
        <w:tab/>
      </w:r>
      <w:bookmarkStart w:id="9" w:name="_Hlk116388712"/>
      <w:r>
        <w:t xml:space="preserve">For </w:t>
      </w:r>
      <w:ins w:id="10" w:author="Qualcomm User_r06" w:date="2022-10-11T19:34:00Z">
        <w:r w:rsidR="001950A5">
          <w:t xml:space="preserve">the </w:t>
        </w:r>
      </w:ins>
      <w:r>
        <w:t xml:space="preserve">HR </w:t>
      </w:r>
      <w:del w:id="11" w:author="Qualcomm User_r06" w:date="2022-10-11T19:41:00Z">
        <w:r w:rsidDel="00434813">
          <w:delText>situation</w:delText>
        </w:r>
      </w:del>
      <w:ins w:id="12" w:author="LTHM1" w:date="2022-10-11T13:50:00Z">
        <w:del w:id="13" w:author="Qualcomm User_r06" w:date="2022-10-11T19:41:00Z">
          <w:r w:rsidR="002A0F0D" w:rsidDel="00434813">
            <w:delText xml:space="preserve"> </w:delText>
          </w:r>
        </w:del>
      </w:ins>
      <w:ins w:id="14" w:author="Qualcomm User_r06" w:date="2022-10-11T19:41:00Z">
        <w:r w:rsidR="00434813">
          <w:t xml:space="preserve">case </w:t>
        </w:r>
      </w:ins>
      <w:ins w:id="15" w:author="LTHM1" w:date="2022-10-11T13:50:00Z">
        <w:r w:rsidR="002A0F0D" w:rsidRPr="00D01814">
          <w:t>when access t</w:t>
        </w:r>
      </w:ins>
      <w:ins w:id="16" w:author="LTHM1" w:date="2022-10-11T13:51:00Z">
        <w:r w:rsidR="002A0F0D" w:rsidRPr="00D01814">
          <w:t>o EHE in VPLMN is allowed</w:t>
        </w:r>
      </w:ins>
      <w:r>
        <w:t>, there are two categories:</w:t>
      </w:r>
    </w:p>
    <w:p w14:paraId="3D6A2300" w14:textId="0956F6A4" w:rsidR="00497A2D" w:rsidRDefault="00497A2D" w:rsidP="00497A2D">
      <w:pPr>
        <w:pStyle w:val="B2"/>
      </w:pPr>
      <w:r>
        <w:t>1.</w:t>
      </w:r>
      <w:r>
        <w:tab/>
      </w:r>
      <w:bookmarkStart w:id="17" w:name="_Hlk116294822"/>
      <w:ins w:id="18" w:author="Qualcomm User_r06" w:date="2022-10-11T19:37:00Z">
        <w:r w:rsidR="001950A5">
          <w:rPr>
            <w:lang w:val="en-US"/>
          </w:rPr>
          <w:t xml:space="preserve">The </w:t>
        </w:r>
      </w:ins>
      <w:r>
        <w:t>HPLMN has the knowledge of E</w:t>
      </w:r>
      <w:ins w:id="19" w:author="Qualcomm User_r06" w:date="2022-10-11T19:36:00Z">
        <w:r w:rsidR="001950A5">
          <w:rPr>
            <w:lang w:val="en-US"/>
          </w:rPr>
          <w:t>ACI</w:t>
        </w:r>
      </w:ins>
      <w:del w:id="20" w:author="Qualcomm User_r06" w:date="2022-10-11T19:36:00Z">
        <w:r w:rsidDel="001950A5">
          <w:delText>CS address</w:delText>
        </w:r>
      </w:del>
      <w:r>
        <w:t xml:space="preserve"> in </w:t>
      </w:r>
      <w:ins w:id="21" w:author="Qualcomm User_r06" w:date="2022-10-11T19:37:00Z">
        <w:r w:rsidR="001950A5">
          <w:rPr>
            <w:lang w:val="en-US"/>
          </w:rPr>
          <w:t xml:space="preserve">the </w:t>
        </w:r>
      </w:ins>
      <w:r>
        <w:t>VPLMN</w:t>
      </w:r>
      <w:bookmarkEnd w:id="17"/>
    </w:p>
    <w:p w14:paraId="2BCD8168" w14:textId="36876571" w:rsidR="00497A2D" w:rsidRDefault="00497A2D" w:rsidP="00497A2D">
      <w:pPr>
        <w:pStyle w:val="B2"/>
        <w:rPr>
          <w:ins w:id="22" w:author="LTHM0" w:date="2022-10-10T11:29:00Z"/>
        </w:rPr>
      </w:pPr>
      <w:r>
        <w:tab/>
        <w:t xml:space="preserve">In this case, it is assumed that </w:t>
      </w:r>
      <w:del w:id="23" w:author="LTHM0" w:date="2022-10-10T11:29:00Z">
        <w:r w:rsidDel="006F7B67">
          <w:delText xml:space="preserve">the </w:delText>
        </w:r>
      </w:del>
      <w:ins w:id="24" w:author="LTHM0" w:date="2022-10-10T11:29:00Z">
        <w:r w:rsidR="006F7B67" w:rsidRPr="00D01814">
          <w:rPr>
            <w:lang w:val="en-US"/>
          </w:rPr>
          <w:t>a</w:t>
        </w:r>
      </w:ins>
      <w:ins w:id="25" w:author="LTHM0" w:date="2022-10-10T11:30:00Z">
        <w:r w:rsidR="006F7B67" w:rsidRPr="00D01814">
          <w:rPr>
            <w:lang w:val="en-US"/>
          </w:rPr>
          <w:t>n</w:t>
        </w:r>
      </w:ins>
      <w:ins w:id="26" w:author="LTHM0" w:date="2022-10-10T11:29:00Z">
        <w:r w:rsidR="006F7B67">
          <w:t xml:space="preserve"> </w:t>
        </w:r>
      </w:ins>
      <w:del w:id="27" w:author="LTHM0" w:date="2022-10-10T11:29:00Z">
        <w:r w:rsidRPr="004A753C" w:rsidDel="006F7B67">
          <w:delText xml:space="preserve">V-AF sends the EACI to H-AF, </w:delText>
        </w:r>
        <w:r w:rsidDel="006F7B67">
          <w:delText xml:space="preserve">(this procedure is in scope of SA6). The </w:delText>
        </w:r>
      </w:del>
      <w:ins w:id="28" w:author="LTHM0" w:date="2022-10-10T11:30:00Z">
        <w:r w:rsidR="006F7B67" w:rsidRPr="004A753C">
          <w:t>AF</w:t>
        </w:r>
        <w:r w:rsidR="006F7B67">
          <w:t xml:space="preserve"> deployed in </w:t>
        </w:r>
      </w:ins>
      <w:ins w:id="29" w:author="Qualcomm User_r06" w:date="2022-10-11T19:37:00Z">
        <w:r w:rsidR="001950A5">
          <w:rPr>
            <w:lang w:val="en-US"/>
          </w:rPr>
          <w:t xml:space="preserve">the </w:t>
        </w:r>
      </w:ins>
      <w:ins w:id="30" w:author="LTHM0" w:date="2022-10-10T11:30:00Z">
        <w:r w:rsidR="006F7B67">
          <w:t>HPLMN</w:t>
        </w:r>
        <w:r w:rsidR="006F7B67" w:rsidDel="006F7B67">
          <w:t xml:space="preserve"> </w:t>
        </w:r>
      </w:ins>
      <w:del w:id="31" w:author="LTHM0" w:date="2022-10-10T11:30:00Z">
        <w:r w:rsidDel="006F7B67">
          <w:delText xml:space="preserve">H-AF then </w:delText>
        </w:r>
      </w:del>
      <w:r>
        <w:t xml:space="preserve">provides the EACI to </w:t>
      </w:r>
      <w:ins w:id="32" w:author="Qualcomm User_r06" w:date="2022-10-11T19:37:00Z">
        <w:r w:rsidR="001950A5">
          <w:rPr>
            <w:lang w:val="en-US"/>
          </w:rPr>
          <w:t xml:space="preserve">the </w:t>
        </w:r>
      </w:ins>
      <w:r>
        <w:t>HPLMN</w:t>
      </w:r>
      <w:ins w:id="33" w:author="LTHM0" w:date="2022-10-10T11:30:00Z">
        <w:r w:rsidR="006F7B67" w:rsidRPr="00D01814">
          <w:rPr>
            <w:lang w:val="en-US"/>
          </w:rPr>
          <w:t xml:space="preserve"> </w:t>
        </w:r>
      </w:ins>
      <w:ins w:id="34" w:author="Huawei" w:date="2022-09-26T12:06:00Z">
        <w:r w:rsidR="001C685C">
          <w:t>(i.e.</w:t>
        </w:r>
      </w:ins>
      <w:ins w:id="35" w:author="Qualcomm User_r06" w:date="2022-10-11T19:35:00Z">
        <w:r w:rsidR="001950A5">
          <w:rPr>
            <w:lang w:val="en-US"/>
          </w:rPr>
          <w:t>,</w:t>
        </w:r>
      </w:ins>
      <w:ins w:id="36" w:author="Huawei" w:date="2022-09-26T12:06:00Z">
        <w:r w:rsidR="001C685C">
          <w:t xml:space="preserve"> UDM)</w:t>
        </w:r>
      </w:ins>
      <w:r>
        <w:t xml:space="preserve"> as per Rel-17</w:t>
      </w:r>
      <w:del w:id="37" w:author="Huawei_Hui_D1" w:date="2022-10-10T18:50:00Z">
        <w:r w:rsidDel="00F007E1">
          <w:delText>,</w:delText>
        </w:r>
      </w:del>
      <w:ins w:id="38" w:author="Huawei_Hui_D1" w:date="2022-10-10T18:50:00Z">
        <w:r w:rsidR="00F007E1">
          <w:rPr>
            <w:lang w:val="en-US"/>
          </w:rPr>
          <w:t>.</w:t>
        </w:r>
      </w:ins>
      <w:del w:id="39" w:author="LTHM0" w:date="2022-10-10T11:30:00Z">
        <w:r w:rsidDel="006F7B67">
          <w:delText xml:space="preserve"> and HPLMN gets the knowledge of EACI in VPLMN</w:delText>
        </w:r>
      </w:del>
      <w:del w:id="40" w:author="Huawei_Hui_D1" w:date="2022-10-10T18:51:00Z">
        <w:r w:rsidDel="00F007E1">
          <w:delText>.</w:delText>
        </w:r>
      </w:del>
    </w:p>
    <w:p w14:paraId="1301EE93" w14:textId="2779C856" w:rsidR="006F7B67" w:rsidRDefault="00F007E1" w:rsidP="00D01814">
      <w:pPr>
        <w:pStyle w:val="NO"/>
        <w:rPr>
          <w:ins w:id="41" w:author="LTHM0" w:date="2022-10-10T11:50:00Z"/>
        </w:rPr>
      </w:pPr>
      <w:bookmarkStart w:id="42" w:name="_Hlk116294739"/>
      <w:ins w:id="43" w:author="Huawei_Hui_D1" w:date="2022-10-10T18:50:00Z">
        <w:r w:rsidRPr="00D01814">
          <w:rPr>
            <w:lang w:val="en-US"/>
          </w:rPr>
          <w:t>NOTE:</w:t>
        </w:r>
      </w:ins>
      <w:ins w:id="44" w:author="Qualcomm User_r06" w:date="2022-10-11T19:35:00Z">
        <w:r w:rsidR="001950A5">
          <w:rPr>
            <w:lang w:val="en-US"/>
          </w:rPr>
          <w:tab/>
        </w:r>
      </w:ins>
      <w:ins w:id="45" w:author="LTHM0" w:date="2022-10-10T11:30:00Z">
        <w:r w:rsidR="006F7B67" w:rsidRPr="00D01814">
          <w:rPr>
            <w:lang w:val="en-US"/>
          </w:rPr>
          <w:t>SA</w:t>
        </w:r>
        <w:r w:rsidR="006F7B67">
          <w:rPr>
            <w:lang w:val="en-US"/>
          </w:rPr>
          <w:t xml:space="preserve">2 is not going to define how </w:t>
        </w:r>
      </w:ins>
      <w:ins w:id="46" w:author="LTHM0" w:date="2022-10-10T11:31:00Z">
        <w:r w:rsidR="006F7B67">
          <w:rPr>
            <w:lang w:val="en-US"/>
          </w:rPr>
          <w:t xml:space="preserve">an </w:t>
        </w:r>
      </w:ins>
      <w:ins w:id="47" w:author="LTHM0" w:date="2022-10-10T11:30:00Z">
        <w:r w:rsidR="006F7B67" w:rsidRPr="004A753C">
          <w:t>AF</w:t>
        </w:r>
        <w:r w:rsidR="006F7B67">
          <w:t xml:space="preserve"> deployed in </w:t>
        </w:r>
      </w:ins>
      <w:ins w:id="48" w:author="Qualcomm User_r06" w:date="2022-10-11T19:37:00Z">
        <w:r w:rsidR="001950A5">
          <w:t xml:space="preserve">the </w:t>
        </w:r>
      </w:ins>
      <w:ins w:id="49" w:author="LTHM0" w:date="2022-10-10T11:30:00Z">
        <w:r w:rsidR="006F7B67">
          <w:t>HPLMN</w:t>
        </w:r>
        <w:r w:rsidR="006F7B67" w:rsidDel="006F7B67">
          <w:t xml:space="preserve"> </w:t>
        </w:r>
      </w:ins>
      <w:ins w:id="50" w:author="Qualcomm User_r06" w:date="2022-10-11T19:38:00Z">
        <w:r w:rsidR="001950A5">
          <w:rPr>
            <w:lang w:val="en-US"/>
          </w:rPr>
          <w:t>can</w:t>
        </w:r>
      </w:ins>
      <w:ins w:id="51" w:author="LTHM0" w:date="2022-10-10T11:31:00Z">
        <w:r w:rsidR="006F7B67">
          <w:rPr>
            <w:lang w:val="en-US"/>
          </w:rPr>
          <w:t xml:space="preserve"> know the </w:t>
        </w:r>
      </w:ins>
      <w:ins w:id="52" w:author="Huawei_Hui_D1" w:date="2022-10-10T18:51:00Z">
        <w:r w:rsidRPr="00D01814">
          <w:rPr>
            <w:lang w:val="en-US"/>
          </w:rPr>
          <w:t>E</w:t>
        </w:r>
      </w:ins>
      <w:ins w:id="53" w:author="LTHM0" w:date="2022-10-10T11:31:00Z">
        <w:r w:rsidR="006F7B67">
          <w:rPr>
            <w:lang w:val="en-US"/>
          </w:rPr>
          <w:t>ACI that appl</w:t>
        </w:r>
      </w:ins>
      <w:ins w:id="54" w:author="Qualcomm User_r06" w:date="2022-10-11T19:35:00Z">
        <w:r w:rsidR="001950A5">
          <w:rPr>
            <w:lang w:val="en-US"/>
          </w:rPr>
          <w:t>ies</w:t>
        </w:r>
      </w:ins>
      <w:ins w:id="55" w:author="LTHM0" w:date="2022-10-10T11:31:00Z">
        <w:r w:rsidR="006F7B67">
          <w:rPr>
            <w:lang w:val="en-US"/>
          </w:rPr>
          <w:t xml:space="preserve"> in a given VPLMN. </w:t>
        </w:r>
      </w:ins>
    </w:p>
    <w:bookmarkEnd w:id="9"/>
    <w:p w14:paraId="102556D0" w14:textId="1DDBA7B3" w:rsidR="00186827" w:rsidRPr="00D01814" w:rsidRDefault="00D01814" w:rsidP="00D01814">
      <w:pPr>
        <w:pStyle w:val="B2"/>
        <w:ind w:firstLine="0"/>
        <w:rPr>
          <w:lang w:val="en-GB"/>
        </w:rPr>
      </w:pPr>
      <w:ins w:id="56" w:author="LTHM0" w:date="2022-10-10T11:50:00Z">
        <w:r>
          <w:t xml:space="preserve">In the UDM and UDR, the subscription data of EACI </w:t>
        </w:r>
      </w:ins>
      <w:ins w:id="57" w:author="Huawei_Hui_D5" w:date="2022-10-14T14:13:00Z">
        <w:r w:rsidRPr="00D01814">
          <w:rPr>
            <w:lang w:val="en-US"/>
          </w:rPr>
          <w:t>is</w:t>
        </w:r>
      </w:ins>
      <w:ins w:id="58" w:author="LTHM0" w:date="2022-10-10T11:50:00Z">
        <w:r w:rsidRPr="00D01814">
          <w:t xml:space="preserve"> stored </w:t>
        </w:r>
      </w:ins>
      <w:ins w:id="59" w:author="Huawei_Hui_D5" w:date="2022-10-14T14:13:00Z">
        <w:r w:rsidRPr="00D01814">
          <w:rPr>
            <w:lang w:val="fr-FR"/>
          </w:rPr>
          <w:t>per</w:t>
        </w:r>
      </w:ins>
      <w:ins w:id="60" w:author="LTHM0" w:date="2022-10-10T11:50:00Z">
        <w:r w:rsidRPr="00D01814">
          <w:t xml:space="preserve"> PLMN ID.</w:t>
        </w:r>
      </w:ins>
    </w:p>
    <w:bookmarkEnd w:id="42"/>
    <w:p w14:paraId="05EA346C" w14:textId="77777777" w:rsidR="00497A2D" w:rsidRDefault="00497A2D" w:rsidP="00497A2D">
      <w:pPr>
        <w:pStyle w:val="B2"/>
      </w:pPr>
      <w:r>
        <w:t>2.</w:t>
      </w:r>
      <w:r>
        <w:tab/>
        <w:t>HPLMN does not have the knowledge of EACI in VPLMN</w:t>
      </w:r>
    </w:p>
    <w:p w14:paraId="04E9CB36" w14:textId="55F35530" w:rsidR="00497A2D" w:rsidRDefault="00497A2D" w:rsidP="00497A2D">
      <w:pPr>
        <w:pStyle w:val="B2"/>
      </w:pPr>
      <w:r>
        <w:tab/>
      </w:r>
      <w:bookmarkStart w:id="61" w:name="_Hlk116294796"/>
      <w:r>
        <w:t xml:space="preserve">In this case, </w:t>
      </w:r>
      <w:ins w:id="62" w:author="Huawei" w:date="2022-09-10T19:07:00Z">
        <w:r w:rsidR="00FC4098">
          <w:t xml:space="preserve">the AF deployed in </w:t>
        </w:r>
      </w:ins>
      <w:ins w:id="63" w:author="Qualcomm User_r06" w:date="2022-10-11T19:38:00Z">
        <w:r w:rsidR="001950A5">
          <w:rPr>
            <w:lang w:val="en-US"/>
          </w:rPr>
          <w:t xml:space="preserve">the </w:t>
        </w:r>
      </w:ins>
      <w:ins w:id="64" w:author="Huawei" w:date="2022-09-10T19:07:00Z">
        <w:r w:rsidR="00FC4098">
          <w:t xml:space="preserve">VPLMN provides the EACI in </w:t>
        </w:r>
      </w:ins>
      <w:ins w:id="65" w:author="Qualcomm User_r06" w:date="2022-10-11T19:38:00Z">
        <w:r w:rsidR="001950A5">
          <w:rPr>
            <w:lang w:val="en-US"/>
          </w:rPr>
          <w:t xml:space="preserve">the </w:t>
        </w:r>
      </w:ins>
      <w:ins w:id="66" w:author="Huawei" w:date="2022-09-10T19:07:00Z">
        <w:r w:rsidR="00FC4098">
          <w:t>VPLMN to the V-SMF via th</w:t>
        </w:r>
      </w:ins>
      <w:ins w:id="67" w:author="Huawei" w:date="2022-09-10T19:08:00Z">
        <w:r w:rsidR="00FC4098">
          <w:t xml:space="preserve">e V-NEF. </w:t>
        </w:r>
      </w:ins>
      <w:bookmarkStart w:id="68" w:name="_Hlk116294844"/>
      <w:del w:id="69" w:author="Huawei" w:date="2022-09-10T19:08:00Z">
        <w:r w:rsidDel="00FC4098">
          <w:delText>d</w:delText>
        </w:r>
      </w:del>
      <w:ins w:id="70" w:author="Huawei" w:date="2022-09-10T19:08:00Z">
        <w:r w:rsidR="00FC4098">
          <w:t>D</w:t>
        </w:r>
      </w:ins>
      <w:r>
        <w:t xml:space="preserve">uring the HR PDU Session establishment, the V-SMF </w:t>
      </w:r>
      <w:del w:id="71" w:author="Huawei" w:date="2022-09-10T19:08:00Z">
        <w:r w:rsidDel="00FC4098">
          <w:delText xml:space="preserve">needs to select a PCF in the VPLMN to establish the SM Policy Association. The V-PCF may </w:delText>
        </w:r>
      </w:del>
      <w:r>
        <w:t>send</w:t>
      </w:r>
      <w:ins w:id="72" w:author="Huawei" w:date="2022-09-10T19:08:00Z">
        <w:r w:rsidR="00FC4098">
          <w:t>s</w:t>
        </w:r>
      </w:ins>
      <w:r>
        <w:t xml:space="preserve"> the VPLMN EACI obtained from V-AF to </w:t>
      </w:r>
      <w:ins w:id="73" w:author="Qualcomm User_r06" w:date="2022-10-11T19:38:00Z">
        <w:r w:rsidR="001950A5">
          <w:rPr>
            <w:lang w:val="en-US"/>
          </w:rPr>
          <w:t xml:space="preserve">the </w:t>
        </w:r>
      </w:ins>
      <w:del w:id="74" w:author="Huawei" w:date="2022-09-10T19:08:00Z">
        <w:r w:rsidDel="00FC4098">
          <w:delText>V</w:delText>
        </w:r>
      </w:del>
      <w:ins w:id="75" w:author="Huawei" w:date="2022-09-10T19:09:00Z">
        <w:r w:rsidR="00FC4098">
          <w:t>H</w:t>
        </w:r>
      </w:ins>
      <w:r>
        <w:t>-SMF</w:t>
      </w:r>
      <w:bookmarkEnd w:id="68"/>
      <w:del w:id="76" w:author="Huawei" w:date="2022-09-10T19:08:00Z">
        <w:r w:rsidDel="00FC4098">
          <w:delText xml:space="preserve">, and </w:delText>
        </w:r>
        <w:bookmarkEnd w:id="61"/>
        <w:r w:rsidDel="00FC4098">
          <w:delText>the V-SMF sends it to H-SMF during PDU Session establishment procedure</w:delText>
        </w:r>
      </w:del>
      <w:r>
        <w:t>.</w:t>
      </w:r>
    </w:p>
    <w:p w14:paraId="18257E08" w14:textId="333E76F8" w:rsidR="00497A2D" w:rsidDel="00F007E1" w:rsidRDefault="001C685C" w:rsidP="00186827">
      <w:pPr>
        <w:rPr>
          <w:del w:id="77" w:author="Huawei_Hui_D1" w:date="2022-10-10T18:52:00Z"/>
        </w:rPr>
      </w:pPr>
      <w:ins w:id="78" w:author="Huawei" w:date="2022-09-26T12:03:00Z">
        <w:del w:id="79" w:author="Huawei_Hui_D1" w:date="2022-10-10T18:52:00Z">
          <w:r w:rsidDel="00F007E1">
            <w:delText xml:space="preserve">2. </w:delText>
          </w:r>
        </w:del>
      </w:ins>
      <w:del w:id="80" w:author="Huawei_Hui_D1" w:date="2022-10-10T18:52:00Z">
        <w:r w:rsidR="00497A2D" w:rsidDel="00F007E1">
          <w:delText xml:space="preserve">EACI retrieval by the </w:delText>
        </w:r>
      </w:del>
      <w:ins w:id="81" w:author="Huawei" w:date="2022-09-26T12:08:00Z">
        <w:del w:id="82" w:author="Huawei_Hui_D1" w:date="2022-10-10T18:52:00Z">
          <w:r w:rsidR="00C5335D" w:rsidDel="00F007E1">
            <w:delText>H-</w:delText>
          </w:r>
        </w:del>
      </w:ins>
      <w:del w:id="83" w:author="Huawei_Hui_D1" w:date="2022-10-10T18:52:00Z">
        <w:r w:rsidR="00497A2D" w:rsidDel="00F007E1">
          <w:delText>SMF from UDM:</w:delText>
        </w:r>
      </w:del>
    </w:p>
    <w:p w14:paraId="7160C136" w14:textId="4B2D288C" w:rsidR="00497A2D" w:rsidDel="00F007E1" w:rsidRDefault="00497A2D" w:rsidP="00D01814">
      <w:pPr>
        <w:rPr>
          <w:del w:id="84" w:author="Huawei_Hui_D1" w:date="2022-10-10T18:52:00Z"/>
        </w:rPr>
      </w:pPr>
      <w:del w:id="85" w:author="Huawei_Hui_D1" w:date="2022-10-10T18:52:00Z">
        <w:r w:rsidDel="00F007E1">
          <w:delText>-</w:delText>
        </w:r>
        <w:r w:rsidDel="00F007E1">
          <w:tab/>
          <w:delText>For LBO situation, the V-SMF retrieves the UE subscription data including the EACI from UDM.</w:delText>
        </w:r>
      </w:del>
    </w:p>
    <w:p w14:paraId="27E11953" w14:textId="33D16F13" w:rsidR="00497A2D" w:rsidDel="00F007E1" w:rsidRDefault="00497A2D" w:rsidP="00D01814">
      <w:pPr>
        <w:rPr>
          <w:del w:id="86" w:author="Huawei_Hui_D1" w:date="2022-10-10T18:52:00Z"/>
        </w:rPr>
      </w:pPr>
      <w:del w:id="87" w:author="Huawei_Hui_D1" w:date="2022-10-10T18:52:00Z">
        <w:r w:rsidDel="00F007E1">
          <w:delText>-</w:delText>
        </w:r>
        <w:r w:rsidDel="00F007E1">
          <w:tab/>
          <w:delText>For HR situation, there are two categories:</w:delText>
        </w:r>
      </w:del>
    </w:p>
    <w:p w14:paraId="01953D6D" w14:textId="640257D0" w:rsidR="00497A2D" w:rsidDel="00F007E1" w:rsidRDefault="00497A2D" w:rsidP="00D01814">
      <w:pPr>
        <w:rPr>
          <w:del w:id="88" w:author="Huawei_Hui_D1" w:date="2022-10-10T18:52:00Z"/>
        </w:rPr>
      </w:pPr>
      <w:del w:id="89" w:author="Huawei_Hui_D1" w:date="2022-10-10T18:52:00Z">
        <w:r w:rsidDel="00F007E1">
          <w:delText>1.</w:delText>
        </w:r>
        <w:r w:rsidDel="00F007E1">
          <w:tab/>
          <w:delText>HPLMN has the knowledge of EACI in VPLMN</w:delText>
        </w:r>
      </w:del>
    </w:p>
    <w:p w14:paraId="556241E2" w14:textId="0F10ADE3" w:rsidR="00497A2D" w:rsidDel="00F007E1" w:rsidRDefault="00497A2D" w:rsidP="00D01814">
      <w:pPr>
        <w:rPr>
          <w:del w:id="90" w:author="Huawei_Hui_D1" w:date="2022-10-10T18:52:00Z"/>
        </w:rPr>
      </w:pPr>
      <w:del w:id="91" w:author="Huawei_Hui_D1" w:date="2022-10-10T18:52:00Z">
        <w:r w:rsidDel="00F007E1">
          <w:tab/>
          <w:delText>In this case, the H-SMF retrieves the UE subscription data including EACI from UDM.</w:delText>
        </w:r>
      </w:del>
    </w:p>
    <w:p w14:paraId="3586594A" w14:textId="24297C70" w:rsidR="00497A2D" w:rsidDel="00F007E1" w:rsidRDefault="00497A2D" w:rsidP="00D01814">
      <w:pPr>
        <w:rPr>
          <w:del w:id="92" w:author="Huawei_Hui_D1" w:date="2022-10-10T18:52:00Z"/>
        </w:rPr>
      </w:pPr>
      <w:del w:id="93" w:author="Huawei_Hui_D1" w:date="2022-10-10T18:52:00Z">
        <w:r w:rsidDel="00F007E1">
          <w:delText>2.</w:delText>
        </w:r>
        <w:r w:rsidDel="00F007E1">
          <w:tab/>
          <w:delText>HPLMN does not have the knowledge of EACI in VPLMN</w:delText>
        </w:r>
      </w:del>
    </w:p>
    <w:p w14:paraId="7E1C372F" w14:textId="20F6247E" w:rsidR="00497A2D" w:rsidDel="00F007E1" w:rsidRDefault="00497A2D" w:rsidP="00D01814">
      <w:pPr>
        <w:rPr>
          <w:del w:id="94" w:author="Huawei_Hui_D1" w:date="2022-10-10T18:52:00Z"/>
        </w:rPr>
      </w:pPr>
      <w:del w:id="95" w:author="Huawei_Hui_D1" w:date="2022-10-10T18:52:00Z">
        <w:r w:rsidDel="00F007E1">
          <w:tab/>
          <w:delText>The V-SMF sends the EACI to H-SMF during PDU Session establishment procedure (the H-SMF does not recover the UE subscription data from UDM).</w:delText>
        </w:r>
      </w:del>
    </w:p>
    <w:p w14:paraId="1B7DF4F8" w14:textId="1E440E3D" w:rsidR="00497A2D" w:rsidRDefault="001C685C" w:rsidP="00497A2D">
      <w:ins w:id="96" w:author="Huawei" w:date="2022-09-26T12:03:00Z">
        <w:del w:id="97" w:author="Huawei_Hui_D1" w:date="2022-10-10T18:52:00Z">
          <w:r w:rsidDel="00F007E1">
            <w:delText>3</w:delText>
          </w:r>
        </w:del>
      </w:ins>
      <w:ins w:id="98" w:author="Huawei_Hui_D1" w:date="2022-10-10T18:52:00Z">
        <w:r w:rsidR="00F007E1">
          <w:t>2</w:t>
        </w:r>
      </w:ins>
      <w:ins w:id="99" w:author="Huawei" w:date="2022-09-26T12:03:00Z">
        <w:r>
          <w:t xml:space="preserve">.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F58C5B4" w:rsidR="00497A2D" w:rsidRDefault="00497A2D" w:rsidP="00497A2D">
      <w:pPr>
        <w:pStyle w:val="B1"/>
      </w:pPr>
      <w:r>
        <w:t>-</w:t>
      </w:r>
      <w:r>
        <w:tab/>
        <w:t xml:space="preserve">For </w:t>
      </w:r>
      <w:ins w:id="100" w:author="Qualcomm User_r06" w:date="2022-10-11T19:42:00Z">
        <w:r w:rsidR="00434813">
          <w:t xml:space="preserve">the </w:t>
        </w:r>
      </w:ins>
      <w:r>
        <w:t xml:space="preserve">HR </w:t>
      </w:r>
      <w:del w:id="101" w:author="Qualcomm User_r06" w:date="2022-10-11T19:41:00Z">
        <w:r w:rsidDel="00434813">
          <w:delText>situation</w:delText>
        </w:r>
      </w:del>
      <w:ins w:id="102" w:author="Qualcomm User_r06" w:date="2022-10-11T19:41:00Z">
        <w:r w:rsidR="00434813">
          <w:t>cas</w:t>
        </w:r>
      </w:ins>
      <w:ins w:id="103" w:author="Qualcomm User_r06" w:date="2022-10-11T19:42:00Z">
        <w:r w:rsidR="00434813">
          <w:t>e</w:t>
        </w:r>
      </w:ins>
      <w:r>
        <w:t>, the V-SMF does not modify, but just delivers the EACI provided by the H-SMF.</w:t>
      </w:r>
    </w:p>
    <w:p w14:paraId="5B337425" w14:textId="337234E9" w:rsidR="00497A2D" w:rsidDel="00186827" w:rsidRDefault="00497A2D" w:rsidP="00497A2D">
      <w:pPr>
        <w:rPr>
          <w:del w:id="104" w:author="LTHM0" w:date="2022-10-10T11:50:00Z"/>
        </w:rPr>
      </w:pPr>
      <w:del w:id="105" w:author="LTHM0" w:date="2022-10-10T11:50:00Z">
        <w:r w:rsidDel="00186827">
          <w:delText>For identification of the EACI to be used for UEs in different VPLMNs, all of the EACI should be retrieved per VPLMN ID. In the UDM and UDR, the subscription data of EACI should be stored as PLMN ID.</w:delText>
        </w:r>
      </w:del>
    </w:p>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DBEC5" w14:textId="77777777" w:rsidR="00311700" w:rsidRDefault="00311700">
      <w:r>
        <w:separator/>
      </w:r>
    </w:p>
    <w:p w14:paraId="7C9C743D" w14:textId="77777777" w:rsidR="00311700" w:rsidRDefault="00311700"/>
  </w:endnote>
  <w:endnote w:type="continuationSeparator" w:id="0">
    <w:p w14:paraId="1E8EB9D4" w14:textId="77777777" w:rsidR="00311700" w:rsidRDefault="00311700">
      <w:r>
        <w:continuationSeparator/>
      </w:r>
    </w:p>
    <w:p w14:paraId="647BC88A" w14:textId="77777777" w:rsidR="00311700" w:rsidRDefault="00311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C0D10" w14:textId="77777777" w:rsidR="00311700" w:rsidRDefault="00311700">
      <w:r>
        <w:separator/>
      </w:r>
    </w:p>
    <w:p w14:paraId="0DCDC87A" w14:textId="77777777" w:rsidR="00311700" w:rsidRDefault="00311700"/>
  </w:footnote>
  <w:footnote w:type="continuationSeparator" w:id="0">
    <w:p w14:paraId="09DD1B4D" w14:textId="77777777" w:rsidR="00311700" w:rsidRDefault="00311700">
      <w:r>
        <w:continuationSeparator/>
      </w:r>
    </w:p>
    <w:p w14:paraId="026D1C7D" w14:textId="77777777" w:rsidR="00311700" w:rsidRDefault="00311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8"/>
  </w:num>
  <w:num w:numId="5">
    <w:abstractNumId w:val="16"/>
  </w:num>
  <w:num w:numId="6">
    <w:abstractNumId w:val="21"/>
  </w:num>
  <w:num w:numId="7">
    <w:abstractNumId w:val="11"/>
  </w:num>
  <w:num w:numId="8">
    <w:abstractNumId w:val="15"/>
  </w:num>
  <w:num w:numId="9">
    <w:abstractNumId w:val="18"/>
  </w:num>
  <w:num w:numId="10">
    <w:abstractNumId w:val="22"/>
  </w:num>
  <w:num w:numId="11">
    <w:abstractNumId w:val="12"/>
  </w:num>
  <w:num w:numId="12">
    <w:abstractNumId w:val="0"/>
  </w:num>
  <w:num w:numId="13">
    <w:abstractNumId w:val="7"/>
  </w:num>
  <w:num w:numId="14">
    <w:abstractNumId w:val="13"/>
  </w:num>
  <w:num w:numId="15">
    <w:abstractNumId w:val="20"/>
  </w:num>
  <w:num w:numId="16">
    <w:abstractNumId w:val="14"/>
  </w:num>
  <w:num w:numId="17">
    <w:abstractNumId w:val="9"/>
  </w:num>
  <w:num w:numId="18">
    <w:abstractNumId w:val="19"/>
  </w:num>
  <w:num w:numId="19">
    <w:abstractNumId w:val="2"/>
  </w:num>
  <w:num w:numId="20">
    <w:abstractNumId w:val="4"/>
  </w:num>
  <w:num w:numId="21">
    <w:abstractNumId w:val="6"/>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 User_r06">
    <w15:presenceInfo w15:providerId="None" w15:userId="Qualcomm User_r06"/>
  </w15:person>
  <w15:person w15:author="LTHM1">
    <w15:presenceInfo w15:providerId="None" w15:userId="LTHM1"/>
  </w15:person>
  <w15:person w15:author="LTHM0">
    <w15:presenceInfo w15:providerId="None" w15:userId="LTHM0"/>
  </w15:person>
  <w15:person w15:author="Huawei_Hui_D1">
    <w15:presenceInfo w15:providerId="None" w15:userId="Huawei_Hui_D1"/>
  </w15:person>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50A5"/>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55CF"/>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603"/>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0F0D"/>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00"/>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26AAC"/>
    <w:rsid w:val="0043031B"/>
    <w:rsid w:val="0043133B"/>
    <w:rsid w:val="00431F48"/>
    <w:rsid w:val="00433E88"/>
    <w:rsid w:val="0043402F"/>
    <w:rsid w:val="00434813"/>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1DF2"/>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814"/>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07E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4BC5"/>
    <w:rsid w:val="00FD7BCD"/>
    <w:rsid w:val="00FE0E0D"/>
    <w:rsid w:val="00FE1F7B"/>
    <w:rsid w:val="00FE367E"/>
    <w:rsid w:val="00FE60EB"/>
    <w:rsid w:val="00FE670B"/>
    <w:rsid w:val="00FE7296"/>
    <w:rsid w:val="00FE7303"/>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purl.org/dc/dcmitype/"/>
    <ds:schemaRef ds:uri="http://schemas.microsoft.com/sharepoint/v3"/>
    <ds:schemaRef ds:uri="66EEDB98-F073-460B-B9B0-9643F9FE785E"/>
    <ds:schemaRef ds:uri="17c5c574-4f42-45b3-8a7f-77d8e859d074"/>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8E6A7B-5FCB-4F6A-AC03-1CF1CA054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Huawei_Hui_D5</cp:lastModifiedBy>
  <cp:revision>2</cp:revision>
  <cp:lastPrinted>2018-08-13T16:59:00Z</cp:lastPrinted>
  <dcterms:created xsi:type="dcterms:W3CDTF">2022-10-14T06:15:00Z</dcterms:created>
  <dcterms:modified xsi:type="dcterms:W3CDTF">2022-10-14T06:15:00Z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1665718638</vt:lpwstr>
  </property>
</Properties>
</file>